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DD082" w14:textId="04922AB3" w:rsidR="00244971" w:rsidRPr="00F25496" w:rsidRDefault="00244971" w:rsidP="002449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164077"/>
      <w:bookmarkStart w:id="1" w:name="_Toc59182419"/>
      <w:bookmarkStart w:id="2" w:name="_Toc59183885"/>
      <w:bookmarkStart w:id="3" w:name="_Toc59194820"/>
      <w:bookmarkStart w:id="4" w:name="_Toc59439246"/>
      <w:bookmarkStart w:id="5" w:name="_Toc6798966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>
        <w:rPr>
          <w:b/>
          <w:i/>
          <w:noProof/>
          <w:sz w:val="28"/>
        </w:rPr>
        <w:t>6</w:t>
      </w:r>
      <w:r w:rsidR="00DB42D2">
        <w:rPr>
          <w:b/>
          <w:i/>
          <w:noProof/>
          <w:sz w:val="28"/>
        </w:rPr>
        <w:t>541</w:t>
      </w:r>
    </w:p>
    <w:p w14:paraId="05E4FE52" w14:textId="77777777" w:rsidR="00244971" w:rsidRPr="003A49CB" w:rsidRDefault="00244971" w:rsidP="00244971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971" w14:paraId="5CC50575" w14:textId="77777777" w:rsidTr="009D0C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4ECE" w14:textId="77777777" w:rsidR="00244971" w:rsidRDefault="00244971" w:rsidP="009D0C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44971" w14:paraId="00A0EB29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F446E" w14:textId="77777777" w:rsidR="00244971" w:rsidRDefault="00244971" w:rsidP="009D0C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4971" w14:paraId="5AF56A8D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240A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1699B1F7" w14:textId="77777777" w:rsidTr="009D0CAF">
        <w:tc>
          <w:tcPr>
            <w:tcW w:w="142" w:type="dxa"/>
            <w:tcBorders>
              <w:left w:val="single" w:sz="4" w:space="0" w:color="auto"/>
            </w:tcBorders>
          </w:tcPr>
          <w:p w14:paraId="14057D24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9E805B" w14:textId="77777777" w:rsidR="00244971" w:rsidRPr="00410371" w:rsidRDefault="00C50326" w:rsidP="009D0C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49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AEF854" w14:textId="77777777" w:rsidR="00244971" w:rsidRDefault="00244971" w:rsidP="009D0C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7D1D" w14:textId="03C74B5B" w:rsidR="00244971" w:rsidRPr="00410371" w:rsidRDefault="00C50326" w:rsidP="009D0CA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4971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fldChar w:fldCharType="end"/>
            </w:r>
            <w:r w:rsidR="009D0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EC1B021" w14:textId="77777777" w:rsidR="00244971" w:rsidRDefault="00244971" w:rsidP="009D0C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EBFB9" w14:textId="47B3C23B" w:rsidR="00244971" w:rsidRPr="00410371" w:rsidRDefault="00DB42D2" w:rsidP="009D0C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DFEF6" w14:textId="77777777" w:rsidR="00244971" w:rsidRDefault="00244971" w:rsidP="009D0C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B0CA5" w14:textId="77777777" w:rsidR="00244971" w:rsidRPr="00410371" w:rsidRDefault="00C50326" w:rsidP="009D0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49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F0D149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26BAA7FB" w14:textId="77777777" w:rsidTr="009D0C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D1F68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48DC723D" w14:textId="77777777" w:rsidTr="009D0C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CB21CC" w14:textId="77777777" w:rsidR="00244971" w:rsidRPr="00F25D98" w:rsidRDefault="00244971" w:rsidP="009D0C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4971" w14:paraId="3AC6A51C" w14:textId="77777777" w:rsidTr="009D0CAF">
        <w:tc>
          <w:tcPr>
            <w:tcW w:w="9641" w:type="dxa"/>
            <w:gridSpan w:val="9"/>
          </w:tcPr>
          <w:p w14:paraId="4C1773EA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8F97D" w14:textId="77777777" w:rsidR="00244971" w:rsidRDefault="00244971" w:rsidP="00244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971" w14:paraId="61B0C8C7" w14:textId="77777777" w:rsidTr="009D0CAF">
        <w:tc>
          <w:tcPr>
            <w:tcW w:w="2835" w:type="dxa"/>
          </w:tcPr>
          <w:p w14:paraId="604813D7" w14:textId="77777777" w:rsidR="00244971" w:rsidRDefault="00244971" w:rsidP="009D0C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2DFA71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DAB00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C5F2B3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C6C61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D6BDA6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65F3F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F0DAD6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8339B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363B7" w14:textId="77777777" w:rsidR="00244971" w:rsidRDefault="00244971" w:rsidP="00244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971" w14:paraId="38B2BED4" w14:textId="77777777" w:rsidTr="009D0CAF">
        <w:tc>
          <w:tcPr>
            <w:tcW w:w="9640" w:type="dxa"/>
            <w:gridSpan w:val="11"/>
          </w:tcPr>
          <w:p w14:paraId="40E55320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33C2D05" w14:textId="77777777" w:rsidTr="009D0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F9A71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A935" w14:textId="28291AF9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28.541 </w:t>
            </w:r>
            <w:r w:rsidR="00202EB0">
              <w:t xml:space="preserve">Correct attribute in IOC </w:t>
            </w:r>
            <w:proofErr w:type="spellStart"/>
            <w:r w:rsidR="00202EB0">
              <w:t>NRCellRelation</w:t>
            </w:r>
            <w:proofErr w:type="spellEnd"/>
            <w:r w:rsidR="00202EB0">
              <w:t xml:space="preserve"> (stage 3)</w:t>
            </w:r>
            <w:r>
              <w:fldChar w:fldCharType="end"/>
            </w:r>
          </w:p>
        </w:tc>
      </w:tr>
      <w:tr w:rsidR="00244971" w14:paraId="087C13C2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697FFB2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91233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29EC7442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B0EBC2A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56410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44971" w14:paraId="1BE4510E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6F34D586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075CE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44971" w14:paraId="594A433E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21064B2C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E9C99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43DD6A7A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11027B11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7F0FA" w14:textId="77777777" w:rsidR="00244971" w:rsidRDefault="00C50326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4971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246A55" w14:textId="77777777" w:rsidR="00244971" w:rsidRDefault="00244971" w:rsidP="009D0C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00B9C" w14:textId="77777777" w:rsidR="00244971" w:rsidRDefault="00244971" w:rsidP="009D0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A1326" w14:textId="77777777" w:rsidR="00244971" w:rsidRDefault="00C50326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971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244971" w14:paraId="5D823956" w14:textId="77777777" w:rsidTr="009D0CAF">
        <w:tc>
          <w:tcPr>
            <w:tcW w:w="1843" w:type="dxa"/>
            <w:tcBorders>
              <w:left w:val="single" w:sz="4" w:space="0" w:color="auto"/>
            </w:tcBorders>
          </w:tcPr>
          <w:p w14:paraId="204AA3B6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74B57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23AB8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3972F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BC71B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8B5BA5F" w14:textId="77777777" w:rsidTr="009D0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DE92F9" w14:textId="77777777" w:rsidR="00244971" w:rsidRDefault="00244971" w:rsidP="009D0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94886" w14:textId="77777777" w:rsidR="00244971" w:rsidRDefault="00244971" w:rsidP="009D0C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20365D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26706" w14:textId="77777777" w:rsidR="00244971" w:rsidRDefault="00244971" w:rsidP="009D0C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737D6" w14:textId="77777777" w:rsidR="00244971" w:rsidRDefault="00C50326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497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44971" w14:paraId="15AFA639" w14:textId="77777777" w:rsidTr="009D0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BC01B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C58D5F" w14:textId="77777777" w:rsidR="00244971" w:rsidRDefault="00244971" w:rsidP="009D0C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D4CE0" w14:textId="77777777" w:rsidR="00244971" w:rsidRDefault="00244971" w:rsidP="009D0C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B25A3" w14:textId="77777777" w:rsidR="00244971" w:rsidRPr="007C2097" w:rsidRDefault="00244971" w:rsidP="009D0C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44971" w14:paraId="54FE339D" w14:textId="77777777" w:rsidTr="009D0CAF">
        <w:tc>
          <w:tcPr>
            <w:tcW w:w="1843" w:type="dxa"/>
          </w:tcPr>
          <w:p w14:paraId="0E88A18A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9F3E4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6982BCDA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0EFA4F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56E3B" w14:textId="36D856D7" w:rsidR="00244971" w:rsidRDefault="00202EB0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</w:t>
            </w:r>
            <w:r w:rsidR="00244971">
              <w:rPr>
                <w:noProof/>
              </w:rPr>
              <w:t>ttribute</w:t>
            </w:r>
            <w:r>
              <w:rPr>
                <w:noProof/>
              </w:rPr>
              <w:t xml:space="preserve"> listed in </w:t>
            </w:r>
            <w:r w:rsidR="00244971">
              <w:rPr>
                <w:noProof/>
              </w:rPr>
              <w:t xml:space="preserve">IOC NRCellRelation </w:t>
            </w:r>
            <w:r>
              <w:rPr>
                <w:noProof/>
              </w:rPr>
              <w:t>(</w:t>
            </w:r>
            <w:r w:rsidRPr="00FB4655">
              <w:rPr>
                <w:rFonts w:ascii="Courier New" w:hAnsi="Courier New" w:cs="Courier New"/>
                <w:noProof/>
              </w:rPr>
              <w:t>n</w:t>
            </w:r>
            <w:r w:rsidR="00EB554C">
              <w:rPr>
                <w:rFonts w:ascii="Courier New" w:hAnsi="Courier New" w:cs="Courier New"/>
                <w:noProof/>
              </w:rPr>
              <w:t>R</w:t>
            </w:r>
            <w:r w:rsidRPr="00FB4655">
              <w:rPr>
                <w:rFonts w:ascii="Courier New" w:hAnsi="Courier New" w:cs="Courier New"/>
                <w:noProof/>
              </w:rPr>
              <w:t>Freq</w:t>
            </w:r>
            <w:r>
              <w:rPr>
                <w:rFonts w:ascii="Courier New" w:hAnsi="Courier New" w:cs="Courier New"/>
                <w:noProof/>
              </w:rPr>
              <w:t>uency</w:t>
            </w:r>
            <w:r w:rsidRPr="00FB4655">
              <w:rPr>
                <w:rFonts w:ascii="Courier New" w:hAnsi="Courier New" w:cs="Courier New"/>
                <w:noProof/>
              </w:rPr>
              <w:t>Ref</w:t>
            </w:r>
            <w:r>
              <w:rPr>
                <w:noProof/>
              </w:rPr>
              <w:t xml:space="preserve"> instead of </w:t>
            </w:r>
            <w:r w:rsidRPr="00FB4655">
              <w:rPr>
                <w:rFonts w:ascii="Courier New" w:hAnsi="Courier New" w:cs="Courier New"/>
                <w:noProof/>
              </w:rPr>
              <w:t>n</w:t>
            </w:r>
            <w:r w:rsidR="00EB554C">
              <w:rPr>
                <w:rFonts w:ascii="Courier New" w:hAnsi="Courier New" w:cs="Courier New"/>
                <w:noProof/>
              </w:rPr>
              <w:t>R</w:t>
            </w:r>
            <w:r w:rsidRPr="00FB4655">
              <w:rPr>
                <w:rFonts w:ascii="Courier New" w:hAnsi="Courier New" w:cs="Courier New"/>
                <w:noProof/>
              </w:rPr>
              <w:t>FreqRelationRef</w:t>
            </w:r>
            <w:r>
              <w:rPr>
                <w:noProof/>
              </w:rPr>
              <w:t>)</w:t>
            </w:r>
            <w:r w:rsidR="00244971">
              <w:rPr>
                <w:noProof/>
              </w:rPr>
              <w:t>.</w:t>
            </w:r>
          </w:p>
        </w:tc>
      </w:tr>
      <w:tr w:rsidR="00244971" w14:paraId="54F56A5D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3D4DB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9B158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10318D3A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E531D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46A91" w14:textId="5CCC2C5C" w:rsidR="00244971" w:rsidRPr="006C6D0C" w:rsidRDefault="00244971" w:rsidP="00F4560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</w:rPr>
            </w:pPr>
            <w:r>
              <w:t xml:space="preserve">Correct </w:t>
            </w:r>
            <w:r w:rsidR="00202EB0">
              <w:t>attribute</w:t>
            </w:r>
            <w:r>
              <w:t xml:space="preserve"> </w:t>
            </w:r>
            <w:r w:rsidR="00202EB0" w:rsidRPr="00FB4655">
              <w:rPr>
                <w:rFonts w:ascii="Courier New" w:hAnsi="Courier New" w:cs="Courier New"/>
                <w:noProof/>
              </w:rPr>
              <w:t>n</w:t>
            </w:r>
            <w:r w:rsidR="00EB554C">
              <w:rPr>
                <w:rFonts w:ascii="Courier New" w:hAnsi="Courier New" w:cs="Courier New"/>
                <w:noProof/>
              </w:rPr>
              <w:t>R</w:t>
            </w:r>
            <w:r w:rsidR="00202EB0" w:rsidRPr="00FB4655">
              <w:rPr>
                <w:rFonts w:ascii="Courier New" w:hAnsi="Courier New" w:cs="Courier New"/>
                <w:noProof/>
              </w:rPr>
              <w:t>Freq</w:t>
            </w:r>
            <w:r w:rsidR="00202EB0">
              <w:rPr>
                <w:rFonts w:ascii="Courier New" w:hAnsi="Courier New" w:cs="Courier New"/>
                <w:noProof/>
              </w:rPr>
              <w:t>uency</w:t>
            </w:r>
            <w:r w:rsidR="00202EB0" w:rsidRPr="00FB4655">
              <w:rPr>
                <w:rFonts w:ascii="Courier New" w:hAnsi="Courier New" w:cs="Courier New"/>
                <w:noProof/>
              </w:rPr>
              <w:t>Ref</w:t>
            </w:r>
            <w:r w:rsidR="00202EB0" w:rsidRPr="00EB554C">
              <w:rPr>
                <w:rFonts w:cs="Arial"/>
                <w:bCs/>
                <w:color w:val="333333"/>
                <w:sz w:val="18"/>
                <w:szCs w:val="18"/>
                <w:lang w:eastAsia="zh-CN"/>
              </w:rPr>
              <w:t xml:space="preserve"> </w:t>
            </w:r>
            <w:r w:rsidRPr="00EB554C">
              <w:rPr>
                <w:rFonts w:cs="Arial"/>
                <w:bCs/>
                <w:color w:val="333333"/>
                <w:lang w:eastAsia="zh-CN"/>
              </w:rPr>
              <w:t xml:space="preserve">to </w:t>
            </w:r>
            <w:r w:rsidR="00202EB0" w:rsidRPr="00FB4655">
              <w:rPr>
                <w:rFonts w:ascii="Courier New" w:hAnsi="Courier New" w:cs="Courier New"/>
                <w:noProof/>
              </w:rPr>
              <w:t>n</w:t>
            </w:r>
            <w:r w:rsidR="00EB554C">
              <w:rPr>
                <w:rFonts w:ascii="Courier New" w:hAnsi="Courier New" w:cs="Courier New"/>
                <w:noProof/>
              </w:rPr>
              <w:t>R</w:t>
            </w:r>
            <w:r w:rsidR="00202EB0" w:rsidRPr="00FB4655">
              <w:rPr>
                <w:rFonts w:ascii="Courier New" w:hAnsi="Courier New" w:cs="Courier New"/>
                <w:noProof/>
              </w:rPr>
              <w:t>FreqRelationRef</w:t>
            </w:r>
            <w:r w:rsidR="00202EB0" w:rsidRPr="006C6D0C">
              <w:t xml:space="preserve"> </w:t>
            </w:r>
            <w:r w:rsidR="00202EB0">
              <w:t xml:space="preserve">in IOC </w:t>
            </w:r>
            <w:r w:rsidR="00202EB0" w:rsidRPr="00EB554C">
              <w:rPr>
                <w:rFonts w:ascii="Courier New" w:hAnsi="Courier New" w:cs="Courier New"/>
                <w:noProof/>
              </w:rPr>
              <w:t>NRCellRelation</w:t>
            </w:r>
            <w:r w:rsidR="00202EB0">
              <w:t xml:space="preserve"> in </w:t>
            </w:r>
            <w:proofErr w:type="spellStart"/>
            <w:r w:rsidR="00202EB0">
              <w:t>OpenAPI</w:t>
            </w:r>
            <w:proofErr w:type="spellEnd"/>
            <w:r w:rsidR="00202EB0">
              <w:t xml:space="preserve"> definition</w:t>
            </w:r>
          </w:p>
          <w:p w14:paraId="1DE90A01" w14:textId="05EF883A" w:rsidR="00244971" w:rsidRDefault="00244971" w:rsidP="00F456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Editorial c</w:t>
            </w:r>
            <w:r w:rsidR="00EB554C">
              <w:t>orrections</w:t>
            </w:r>
          </w:p>
        </w:tc>
      </w:tr>
      <w:tr w:rsidR="00244971" w14:paraId="73424DD7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9AC6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57A52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2ACAD3F3" w14:textId="77777777" w:rsidTr="009D0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117D5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216B" w14:textId="5615A0C5" w:rsidR="00244971" w:rsidRDefault="00202EB0" w:rsidP="00202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</w:p>
        </w:tc>
      </w:tr>
      <w:tr w:rsidR="00244971" w14:paraId="101E9A53" w14:textId="77777777" w:rsidTr="009D0CAF">
        <w:tc>
          <w:tcPr>
            <w:tcW w:w="2694" w:type="dxa"/>
            <w:gridSpan w:val="2"/>
          </w:tcPr>
          <w:p w14:paraId="4231CF18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29FF1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753AE8C4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3175B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3B02F" w14:textId="5EB711D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D.4.3</w:t>
            </w:r>
          </w:p>
        </w:tc>
      </w:tr>
      <w:tr w:rsidR="00244971" w14:paraId="5D9C8340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0AFDF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7E3D6" w14:textId="77777777" w:rsidR="00244971" w:rsidRDefault="00244971" w:rsidP="009D0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971" w14:paraId="72F1FC23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4076A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D4D3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728EB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98A39" w14:textId="77777777" w:rsidR="00244971" w:rsidRDefault="00244971" w:rsidP="009D0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89828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971" w14:paraId="783C27D2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C11A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DBFD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2EB6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6BFA2" w14:textId="77777777" w:rsidR="00244971" w:rsidRDefault="00244971" w:rsidP="009D0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25036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71" w14:paraId="2B6A9F8D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8BF7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65320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FEF0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80E748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5A0E7" w14:textId="77777777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971" w14:paraId="74C46A1F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B1B3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8F2D2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85779" w14:textId="77777777" w:rsidR="00244971" w:rsidRDefault="00244971" w:rsidP="009D0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0C075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19F4" w14:textId="3F5A89DF" w:rsidR="00244971" w:rsidRDefault="00244971" w:rsidP="009D0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0</w:t>
            </w:r>
            <w:r w:rsidR="008E6609">
              <w:rPr>
                <w:noProof/>
              </w:rPr>
              <w:t>631</w:t>
            </w:r>
          </w:p>
        </w:tc>
      </w:tr>
      <w:tr w:rsidR="00244971" w14:paraId="4C0A6716" w14:textId="77777777" w:rsidTr="009D0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2837" w14:textId="77777777" w:rsidR="00244971" w:rsidRDefault="00244971" w:rsidP="009D0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B90AF" w14:textId="77777777" w:rsidR="00244971" w:rsidRDefault="00244971" w:rsidP="009D0CAF">
            <w:pPr>
              <w:pStyle w:val="CRCoverPage"/>
              <w:spacing w:after="0"/>
              <w:rPr>
                <w:noProof/>
              </w:rPr>
            </w:pPr>
          </w:p>
        </w:tc>
      </w:tr>
      <w:tr w:rsidR="00244971" w14:paraId="7A05569A" w14:textId="77777777" w:rsidTr="009D0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184D8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221BF" w14:textId="082B0FCF" w:rsidR="00244971" w:rsidRDefault="00593E8D" w:rsidP="009D0CAF">
            <w:pPr>
              <w:pStyle w:val="CRCoverPage"/>
              <w:spacing w:after="0"/>
              <w:ind w:left="100"/>
              <w:rPr>
                <w:noProof/>
              </w:rPr>
            </w:pPr>
            <w:r w:rsidRPr="00593E8D">
              <w:rPr>
                <w:noProof/>
              </w:rPr>
              <w:t>https://forge.3gpp.org/rep/sa5/MnS/blob/28.541_Rel17_CR0634_Correct_NRCellRelation/</w:t>
            </w:r>
          </w:p>
        </w:tc>
      </w:tr>
      <w:tr w:rsidR="00244971" w:rsidRPr="008863B9" w14:paraId="36A7A52B" w14:textId="77777777" w:rsidTr="009D0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85752" w14:textId="77777777" w:rsidR="00244971" w:rsidRPr="008863B9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9AA48E" w14:textId="77777777" w:rsidR="00244971" w:rsidRPr="008863B9" w:rsidRDefault="00244971" w:rsidP="009D0C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971" w14:paraId="4657F2BB" w14:textId="77777777" w:rsidTr="009D0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82455" w14:textId="77777777" w:rsidR="00244971" w:rsidRDefault="00244971" w:rsidP="009D0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6B62F" w14:textId="77777777" w:rsidR="00244971" w:rsidRDefault="00244971" w:rsidP="009D0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707B89D" w14:textId="77777777" w:rsidR="00244971" w:rsidRDefault="00244971" w:rsidP="00244971"/>
    <w:p w14:paraId="3E424038" w14:textId="77777777" w:rsidR="00244971" w:rsidRDefault="00244971" w:rsidP="00244971"/>
    <w:p w14:paraId="0EA66E60" w14:textId="77777777" w:rsidR="00244971" w:rsidRDefault="00244971" w:rsidP="00244971">
      <w:r>
        <w:br/>
      </w:r>
    </w:p>
    <w:p w14:paraId="21E51E09" w14:textId="77777777" w:rsidR="00244971" w:rsidRDefault="00244971" w:rsidP="00244971">
      <w:pPr>
        <w:spacing w:after="0"/>
      </w:pPr>
      <w:r>
        <w:br w:type="page"/>
      </w:r>
    </w:p>
    <w:bookmarkEnd w:id="1"/>
    <w:bookmarkEnd w:id="2"/>
    <w:bookmarkEnd w:id="3"/>
    <w:bookmarkEnd w:id="4"/>
    <w:bookmarkEnd w:id="5"/>
    <w:p w14:paraId="6DBE0BD8" w14:textId="77777777" w:rsidR="00244971" w:rsidRDefault="00244971" w:rsidP="00244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" w:name="_Toc59183321"/>
      <w:bookmarkStart w:id="8" w:name="_Toc59184787"/>
      <w:bookmarkStart w:id="9" w:name="_Toc59195722"/>
      <w:bookmarkStart w:id="10" w:name="_Toc59440151"/>
      <w:bookmarkStart w:id="11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77777777" w:rsidR="004719B7" w:rsidRDefault="004719B7" w:rsidP="004719B7">
      <w:pPr>
        <w:pStyle w:val="PL"/>
      </w:pPr>
      <w:r>
        <w:t xml:space="preserve">        plmnId":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lastRenderedPageBreak/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4719B7">
      <w:pPr>
        <w:pStyle w:val="PL"/>
      </w:pPr>
      <w:r>
        <w:t xml:space="preserve">      type: array</w:t>
      </w:r>
    </w:p>
    <w:p w14:paraId="227D1F1A" w14:textId="77777777" w:rsidR="004719B7" w:rsidRDefault="004719B7" w:rsidP="004719B7">
      <w:pPr>
        <w:pStyle w:val="PL"/>
      </w:pPr>
      <w:r>
        <w:t xml:space="preserve">      items:</w:t>
      </w:r>
    </w:p>
    <w:p w14:paraId="351EE597" w14:textId="77777777" w:rsidR="004719B7" w:rsidRDefault="004719B7" w:rsidP="004719B7">
      <w:pPr>
        <w:pStyle w:val="PL"/>
      </w:pPr>
      <w:r>
        <w:t xml:space="preserve">        $ref: '#/components/schemas/PlmnInfo'</w:t>
      </w:r>
    </w:p>
    <w:p w14:paraId="7D5A9C1B" w14:textId="77777777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77777777" w:rsidR="004719B7" w:rsidRDefault="004719B7" w:rsidP="004719B7">
      <w:pPr>
        <w:pStyle w:val="PL"/>
      </w:pPr>
      <w:r>
        <w:t xml:space="preserve">        plmnId":</w:t>
      </w:r>
    </w:p>
    <w:p w14:paraId="2E7FB9B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4719B7">
      <w:pPr>
        <w:pStyle w:val="PL"/>
      </w:pPr>
      <w:r>
        <w:t xml:space="preserve">        nrTac:</w:t>
      </w:r>
    </w:p>
    <w:p w14:paraId="2CBB9AA5" w14:textId="77777777" w:rsidR="004719B7" w:rsidRDefault="004719B7" w:rsidP="004719B7">
      <w:pPr>
        <w:pStyle w:val="PL"/>
      </w:pPr>
      <w:r>
        <w:t xml:space="preserve">          $ref: '#/components/schemas/NrTac'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lastRenderedPageBreak/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5F4C9DE0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1951830D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671D5A0B" w:rsidR="004719B7" w:rsidRDefault="004719B7" w:rsidP="004719B7">
      <w:pPr>
        <w:pStyle w:val="PL"/>
      </w:pPr>
      <w:r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lastRenderedPageBreak/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lastRenderedPageBreak/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</w:t>
      </w:r>
      <w:r w:rsidRPr="00D87BE4">
        <w:rPr>
          <w:lang w:val="de-DE"/>
        </w:rPr>
        <w:t>rsrqOffsetSSB:</w:t>
      </w:r>
    </w:p>
    <w:p w14:paraId="67F6AA2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7CEB995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sinrOffsetSSB:</w:t>
      </w:r>
    </w:p>
    <w:p w14:paraId="7566E81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07E27E7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rsrpOffsetCSI-RS:</w:t>
      </w:r>
    </w:p>
    <w:p w14:paraId="171A796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6DB0BDB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rsrqOffsetCSI-RS:</w:t>
      </w:r>
    </w:p>
    <w:p w14:paraId="306ABFA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0A47C0C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sinrOffsetCSI-RS:</w:t>
      </w:r>
    </w:p>
    <w:p w14:paraId="7DBBCBA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type: integer</w:t>
      </w:r>
    </w:p>
    <w:p w14:paraId="28812122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QOffsetRange:</w:t>
      </w:r>
    </w:p>
    <w:p w14:paraId="7CE0F03C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5C6D3AA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enum:</w:t>
      </w:r>
    </w:p>
    <w:p w14:paraId="657051D0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</w:t>
      </w:r>
      <w:r>
        <w:t>- -24</w:t>
      </w:r>
    </w:p>
    <w:p w14:paraId="20FF9266" w14:textId="77777777" w:rsidR="004719B7" w:rsidRDefault="004719B7" w:rsidP="004719B7">
      <w:pPr>
        <w:pStyle w:val="PL"/>
      </w:pPr>
      <w:r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lastRenderedPageBreak/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t xml:space="preserve">    CoverageShape:</w:t>
      </w:r>
    </w:p>
    <w:p w14:paraId="60C503A5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</w:t>
      </w:r>
      <w:r w:rsidRPr="00D87BE4">
        <w:rPr>
          <w:lang w:val="de-DE"/>
        </w:rPr>
        <w:t>type: integer</w:t>
      </w:r>
    </w:p>
    <w:p w14:paraId="0129B75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maximum: 65535</w:t>
      </w:r>
    </w:p>
    <w:p w14:paraId="386C769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DigitalTilt:</w:t>
      </w:r>
    </w:p>
    <w:p w14:paraId="340EC98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36567F0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minimum: -900</w:t>
      </w:r>
    </w:p>
    <w:p w14:paraId="2F54562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maximum: 900</w:t>
      </w:r>
    </w:p>
    <w:p w14:paraId="517B21B7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DigitalAzimuth:</w:t>
      </w:r>
    </w:p>
    <w:p w14:paraId="7BC93EB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type: integer</w:t>
      </w:r>
    </w:p>
    <w:p w14:paraId="72791A5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minimum: -1800</w:t>
      </w:r>
    </w:p>
    <w:p w14:paraId="2AF4B701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</w:t>
      </w:r>
      <w:r>
        <w:t>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lastRenderedPageBreak/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lastRenderedPageBreak/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5C8DA38D" w14:textId="77777777" w:rsidR="004719B7" w:rsidRDefault="004719B7" w:rsidP="004719B7">
      <w:pPr>
        <w:pStyle w:val="PL"/>
      </w:pPr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77777777" w:rsidR="004719B7" w:rsidRDefault="004719B7" w:rsidP="004719B7">
      <w:pPr>
        <w:pStyle w:val="PL"/>
      </w:pPr>
      <w:r>
        <w:t xml:space="preserve">          type: string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lastRenderedPageBreak/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4A99A938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0F83C4C0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82ECB3C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lastRenderedPageBreak/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7B0219E7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44AFFA04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6C144D68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3C0BF94A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arfcnUL:</w:t>
      </w:r>
    </w:p>
    <w:p w14:paraId="78967EED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40904834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arfcnSUL:</w:t>
      </w:r>
    </w:p>
    <w:p w14:paraId="7A2EC15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6EBC0743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bSChannelBwDL:</w:t>
      </w:r>
    </w:p>
    <w:p w14:paraId="3E6F7B7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55E0743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bSChannelBwUL:</w:t>
      </w:r>
    </w:p>
    <w:p w14:paraId="1ED883E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</w:t>
      </w:r>
      <w:r>
        <w:t>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61EA80D2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1B4CF722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arfcnUL:</w:t>
      </w:r>
    </w:p>
    <w:p w14:paraId="394242B6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3E05FFA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bSChannelBwDL:</w:t>
      </w:r>
    </w:p>
    <w:p w14:paraId="072DAB13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</w:t>
      </w:r>
      <w:r>
        <w:t>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lastRenderedPageBreak/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digitalAzimuth:</w:t>
      </w:r>
    </w:p>
    <w:p w14:paraId="1263A92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$ref: '#/components/schemas/DigitalAzimuth'</w:t>
      </w:r>
    </w:p>
    <w:p w14:paraId="145DF9D1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digitalTilt:</w:t>
      </w:r>
    </w:p>
    <w:p w14:paraId="744591ED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</w:t>
      </w:r>
      <w:r>
        <w:t>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Pr="00D87BE4" w:rsidRDefault="004719B7" w:rsidP="004719B7">
      <w:pPr>
        <w:pStyle w:val="PL"/>
        <w:rPr>
          <w:lang w:val="de-DE"/>
        </w:rPr>
      </w:pPr>
      <w:r>
        <w:t xml:space="preserve">                    </w:t>
      </w:r>
      <w:r w:rsidRPr="00D87BE4">
        <w:rPr>
          <w:lang w:val="de-DE"/>
        </w:rPr>
        <w:t>beamType:</w:t>
      </w:r>
    </w:p>
    <w:p w14:paraId="32E84EFA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string</w:t>
      </w:r>
    </w:p>
    <w:p w14:paraId="152AA829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enum:</w:t>
      </w:r>
    </w:p>
    <w:p w14:paraId="2081F07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  - SSB-BEAM</w:t>
      </w:r>
    </w:p>
    <w:p w14:paraId="33F37261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beamAzimuth:</w:t>
      </w:r>
    </w:p>
    <w:p w14:paraId="1D77C8F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1765310E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-1800</w:t>
      </w:r>
    </w:p>
    <w:p w14:paraId="2017959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1800</w:t>
      </w:r>
    </w:p>
    <w:p w14:paraId="43D2A1D7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beamTilt:</w:t>
      </w:r>
    </w:p>
    <w:p w14:paraId="029782BC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097F20A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-900</w:t>
      </w:r>
    </w:p>
    <w:p w14:paraId="6D1506B4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900</w:t>
      </w:r>
    </w:p>
    <w:p w14:paraId="5AAF1C45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beamHorizWidth:</w:t>
      </w:r>
    </w:p>
    <w:p w14:paraId="0ADC5B8F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type: integer</w:t>
      </w:r>
    </w:p>
    <w:p w14:paraId="42B14448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minimum: 0</w:t>
      </w:r>
    </w:p>
    <w:p w14:paraId="25955500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  maximum: 3599</w:t>
      </w:r>
    </w:p>
    <w:p w14:paraId="6CEAA87B" w14:textId="77777777" w:rsidR="004719B7" w:rsidRPr="00D87BE4" w:rsidRDefault="004719B7" w:rsidP="004719B7">
      <w:pPr>
        <w:pStyle w:val="PL"/>
        <w:rPr>
          <w:lang w:val="de-DE"/>
        </w:rPr>
      </w:pPr>
      <w:r w:rsidRPr="00D87BE4">
        <w:rPr>
          <w:lang w:val="de-DE"/>
        </w:rP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 w:rsidRPr="00D87BE4">
        <w:rPr>
          <w:lang w:val="de-DE"/>
        </w:rPr>
        <w:t xml:space="preserve">                      </w:t>
      </w:r>
      <w:r>
        <w:t>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lastRenderedPageBreak/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C5CE3CF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129C6F24" w:rsidR="004719B7" w:rsidRDefault="004719B7" w:rsidP="004719B7">
      <w:pPr>
        <w:pStyle w:val="PL"/>
      </w:pPr>
      <w:r>
        <w:t xml:space="preserve">                    nRFreq</w:t>
      </w:r>
      <w:ins w:id="12" w:author="Nokia" w:date="2021-11-04T12:03:00Z">
        <w:r w:rsidR="00D87BE4">
          <w:t>Relation</w:t>
        </w:r>
      </w:ins>
      <w:del w:id="13" w:author="Nokia" w:date="2021-11-04T12:03:00Z">
        <w:r w:rsidDel="00D87BE4">
          <w:delText>uency</w:delText>
        </w:r>
      </w:del>
      <w:r>
        <w:t>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26697B60" w:rsidR="004719B7" w:rsidRDefault="004719B7" w:rsidP="004719B7">
      <w:pPr>
        <w:pStyle w:val="PL"/>
      </w:pPr>
      <w:r>
        <w:t xml:space="preserve">                    bl</w:t>
      </w:r>
      <w:ins w:id="14" w:author="Nokia" w:date="2021-11-04T12:06:00Z">
        <w:r w:rsidR="00D87BE4">
          <w:t>o</w:t>
        </w:r>
      </w:ins>
      <w:del w:id="15" w:author="Nokia" w:date="2021-11-04T12:06:00Z">
        <w:r w:rsidDel="00D87BE4">
          <w:delText>a</w:delText>
        </w:r>
      </w:del>
      <w:r>
        <w:t>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37AEC700" w:rsidR="004719B7" w:rsidRDefault="004719B7" w:rsidP="004719B7">
      <w:pPr>
        <w:pStyle w:val="PL"/>
      </w:pPr>
      <w:r>
        <w:t xml:space="preserve">                    bl</w:t>
      </w:r>
      <w:ins w:id="16" w:author="Nokia" w:date="2021-11-04T12:06:00Z">
        <w:r w:rsidR="00D87BE4">
          <w:t>o</w:t>
        </w:r>
      </w:ins>
      <w:del w:id="17" w:author="Nokia" w:date="2021-11-04T12:06:00Z">
        <w:r w:rsidDel="00D87BE4">
          <w:delText>a</w:delText>
        </w:r>
      </w:del>
      <w:r>
        <w:t>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lastRenderedPageBreak/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16608422" w:rsidR="004719B7" w:rsidRDefault="004719B7" w:rsidP="004719B7">
      <w:pPr>
        <w:pStyle w:val="PL"/>
      </w:pPr>
      <w:r>
        <w:t xml:space="preserve">                    nRFrequencyRef: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lastRenderedPageBreak/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lastRenderedPageBreak/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77777777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3C9BC80" w14:textId="0FB9CDD8" w:rsidR="004719B7" w:rsidRDefault="004719B7" w:rsidP="004719B7">
      <w:pPr>
        <w:pStyle w:val="PL"/>
      </w:pPr>
      <w:r>
        <w:t xml:space="preserve">                    nRPciList:</w:t>
      </w:r>
    </w:p>
    <w:p w14:paraId="6D5132D8" w14:textId="661A8180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lastRenderedPageBreak/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372630A9" w:rsidR="004719B7" w:rsidRDefault="004719B7" w:rsidP="004719B7">
      <w:pPr>
        <w:pStyle w:val="PL"/>
      </w:pPr>
      <w:r>
        <w:t xml:space="preserve">                nRCellDURefs: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lastRenderedPageBreak/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4F2588C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lastRenderedPageBreak/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lastRenderedPageBreak/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lastRenderedPageBreak/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37101ECF" w14:textId="77777777" w:rsidR="004719B7" w:rsidRDefault="004719B7" w:rsidP="004719B7">
      <w:pPr>
        <w:pStyle w:val="PL"/>
      </w:pPr>
      <w:r>
        <w:t xml:space="preserve">        $ref: '#/components/schemas/GnbDuFunction-Single'</w:t>
      </w: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4157FDBF" w14:textId="77777777" w:rsidR="004719B7" w:rsidRDefault="004719B7" w:rsidP="004719B7">
      <w:pPr>
        <w:pStyle w:val="PL"/>
      </w:pPr>
      <w:r>
        <w:t xml:space="preserve">        - $ref: '#/components/schemas/GnbCuCpFunction-Single'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75B4869B" w14:textId="77777777" w:rsidR="004719B7" w:rsidRDefault="004719B7" w:rsidP="004719B7">
      <w:pPr>
        <w:pStyle w:val="PL"/>
      </w:pPr>
      <w:r>
        <w:t xml:space="preserve">        - $ref: '#/components/schemas/NrCellDu-Single'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056BDC37" w14:textId="77777777" w:rsidR="004719B7" w:rsidRDefault="004719B7" w:rsidP="004719B7">
      <w:pPr>
        <w:pStyle w:val="PL"/>
      </w:pPr>
      <w:r>
        <w:t xml:space="preserve">        - $ref: '#/components/schemas/DMROFunction-Single'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EA134A6" w:rsidR="004719B7" w:rsidRDefault="004719B7" w:rsidP="004719B7">
      <w:pPr>
        <w:pStyle w:val="PL"/>
      </w:pPr>
      <w:r>
        <w:t xml:space="preserve">        - $ref: '#/components/schemas/EP_S1U-Single'</w:t>
      </w:r>
    </w:p>
    <w:p w14:paraId="096DD273" w14:textId="77777777" w:rsidR="00372584" w:rsidRDefault="00372584" w:rsidP="004719B7">
      <w:pPr>
        <w:pStyle w:val="PL"/>
      </w:pPr>
    </w:p>
    <w:p w14:paraId="7CEF986C" w14:textId="4D4E3DC5" w:rsidR="00244971" w:rsidRDefault="00244971" w:rsidP="00244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379B56C" w14:textId="15E6C332" w:rsidR="00A04BE6" w:rsidRDefault="00A04BE6" w:rsidP="003344EE">
      <w:pPr>
        <w:pStyle w:val="PL"/>
      </w:pPr>
    </w:p>
    <w:sectPr w:rsidR="00A04BE6" w:rsidSect="004719B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05472" w14:textId="77777777" w:rsidR="00C50326" w:rsidRDefault="00C50326">
      <w:r>
        <w:separator/>
      </w:r>
    </w:p>
  </w:endnote>
  <w:endnote w:type="continuationSeparator" w:id="0">
    <w:p w14:paraId="57793001" w14:textId="77777777" w:rsidR="00C50326" w:rsidRDefault="00C5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62DCC1F7" w:rsidR="00F13334" w:rsidRDefault="00F13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DCAEA" w14:textId="77777777" w:rsidR="00C50326" w:rsidRDefault="00C50326">
      <w:r>
        <w:separator/>
      </w:r>
    </w:p>
  </w:footnote>
  <w:footnote w:type="continuationSeparator" w:id="0">
    <w:p w14:paraId="1D52234F" w14:textId="77777777" w:rsidR="00C50326" w:rsidRDefault="00C50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F4568" w14:textId="77777777" w:rsidR="00F13334" w:rsidRDefault="00F133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A28A6"/>
    <w:multiLevelType w:val="hybridMultilevel"/>
    <w:tmpl w:val="3DDCA4FA"/>
    <w:lvl w:ilvl="0" w:tplc="CC543A04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15A46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02EB0"/>
    <w:rsid w:val="00221BD4"/>
    <w:rsid w:val="002347A2"/>
    <w:rsid w:val="00244971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2584"/>
    <w:rsid w:val="003765B8"/>
    <w:rsid w:val="003B14C7"/>
    <w:rsid w:val="003C3971"/>
    <w:rsid w:val="003D37DC"/>
    <w:rsid w:val="003F3082"/>
    <w:rsid w:val="0041693A"/>
    <w:rsid w:val="00423334"/>
    <w:rsid w:val="004345EC"/>
    <w:rsid w:val="004413DA"/>
    <w:rsid w:val="00465515"/>
    <w:rsid w:val="004710E8"/>
    <w:rsid w:val="004719B7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65087"/>
    <w:rsid w:val="0056770B"/>
    <w:rsid w:val="00593E8D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1B07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C2A16"/>
    <w:rsid w:val="007F0F4A"/>
    <w:rsid w:val="008028A4"/>
    <w:rsid w:val="00830747"/>
    <w:rsid w:val="008503C1"/>
    <w:rsid w:val="008611EE"/>
    <w:rsid w:val="008768CA"/>
    <w:rsid w:val="008A0FD7"/>
    <w:rsid w:val="008C384C"/>
    <w:rsid w:val="008E6609"/>
    <w:rsid w:val="0090271F"/>
    <w:rsid w:val="00902E23"/>
    <w:rsid w:val="00910A6D"/>
    <w:rsid w:val="009114D7"/>
    <w:rsid w:val="0091348E"/>
    <w:rsid w:val="00917CCB"/>
    <w:rsid w:val="00942EC2"/>
    <w:rsid w:val="009870F2"/>
    <w:rsid w:val="00997D95"/>
    <w:rsid w:val="009D0CAF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50326"/>
    <w:rsid w:val="00C72833"/>
    <w:rsid w:val="00C80F1D"/>
    <w:rsid w:val="00C93F40"/>
    <w:rsid w:val="00CA3D0C"/>
    <w:rsid w:val="00CB1B8A"/>
    <w:rsid w:val="00CC502D"/>
    <w:rsid w:val="00D070B3"/>
    <w:rsid w:val="00D57972"/>
    <w:rsid w:val="00D675A9"/>
    <w:rsid w:val="00D738D6"/>
    <w:rsid w:val="00D755EB"/>
    <w:rsid w:val="00D76048"/>
    <w:rsid w:val="00D84E9B"/>
    <w:rsid w:val="00D87BE4"/>
    <w:rsid w:val="00D87E00"/>
    <w:rsid w:val="00D9107E"/>
    <w:rsid w:val="00D9134D"/>
    <w:rsid w:val="00DA7A03"/>
    <w:rsid w:val="00DB1818"/>
    <w:rsid w:val="00DB42D2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B554C"/>
    <w:rsid w:val="00EC4A25"/>
    <w:rsid w:val="00F025A2"/>
    <w:rsid w:val="00F04712"/>
    <w:rsid w:val="00F13334"/>
    <w:rsid w:val="00F13360"/>
    <w:rsid w:val="00F17312"/>
    <w:rsid w:val="00F22EC7"/>
    <w:rsid w:val="00F304B5"/>
    <w:rsid w:val="00F325C8"/>
    <w:rsid w:val="00F4560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CRCoverPage">
    <w:name w:val="CR Cover Page"/>
    <w:rsid w:val="002449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26</Pages>
  <Words>9787</Words>
  <Characters>55786</Characters>
  <Application>Microsoft Office Word</Application>
  <DocSecurity>0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65443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Allwang, Christiane (Nokia - DE/Munich)</cp:lastModifiedBy>
  <cp:revision>10</cp:revision>
  <cp:lastPrinted>2019-02-25T14:05:00Z</cp:lastPrinted>
  <dcterms:created xsi:type="dcterms:W3CDTF">2021-11-04T11:08:00Z</dcterms:created>
  <dcterms:modified xsi:type="dcterms:W3CDTF">2021-11-24T14:34:00Z</dcterms:modified>
</cp:coreProperties>
</file>